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5F59D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84</w:t>
        </w:r>
      </w:fldSimple>
      <w:fldSimple w:instr=" DOCPROPERTY  MtgTitle  \* MERGEFORMAT ">
        <w:r w:rsidR="00EB09B7">
          <w:rPr>
            <w:b/>
            <w:noProof/>
            <w:sz w:val="24"/>
          </w:rPr>
          <w:t>-LI-e-a</w:t>
        </w:r>
      </w:fldSimple>
      <w:r>
        <w:rPr>
          <w:b/>
          <w:i/>
          <w:noProof/>
          <w:sz w:val="28"/>
        </w:rPr>
        <w:tab/>
      </w:r>
      <w:fldSimple w:instr=" DOCPROPERTY  Tdoc#  \* MERGEFORMAT ">
        <w:r w:rsidR="00E13F3D" w:rsidRPr="00E13F3D">
          <w:rPr>
            <w:b/>
            <w:i/>
            <w:noProof/>
            <w:sz w:val="28"/>
          </w:rPr>
          <w:t>s3i2200</w:t>
        </w:r>
      </w:fldSimple>
      <w:r w:rsidR="00B160D2">
        <w:rPr>
          <w:b/>
          <w:i/>
          <w:noProof/>
          <w:sz w:val="28"/>
        </w:rPr>
        <w:t>32</w:t>
      </w:r>
    </w:p>
    <w:p w14:paraId="7CB45193" w14:textId="77777777" w:rsidR="001E41F3" w:rsidRDefault="0043781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24th Jan 2022</w:t>
        </w:r>
      </w:fldSimple>
      <w:r w:rsidR="00547111">
        <w:rPr>
          <w:b/>
          <w:noProof/>
          <w:sz w:val="24"/>
        </w:rPr>
        <w:t xml:space="preserve"> - </w:t>
      </w:r>
      <w:fldSimple w:instr=" DOCPROPERTY  EndDate  \* MERGEFORMAT ">
        <w:r w:rsidR="003609EF" w:rsidRPr="00BA51D9">
          <w:rPr>
            <w:b/>
            <w:noProof/>
            <w:sz w:val="24"/>
          </w:rPr>
          <w:t>28th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3781A"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A4FE5" w:rsidR="001E41F3" w:rsidRPr="00B160D2" w:rsidRDefault="0043781A" w:rsidP="00547111">
            <w:pPr>
              <w:pStyle w:val="CRCoverPage"/>
              <w:spacing w:after="0"/>
              <w:rPr>
                <w:noProof/>
              </w:rPr>
            </w:pPr>
            <w:fldSimple w:instr=" DOCPROPERTY  Cr#  \* MERGEFORMAT ">
              <w:r w:rsidR="00E13F3D" w:rsidRPr="00B160D2">
                <w:rPr>
                  <w:b/>
                  <w:noProof/>
                  <w:sz w:val="28"/>
                </w:rPr>
                <w:t>03</w:t>
              </w:r>
              <w:r w:rsidR="00B160D2">
                <w:rPr>
                  <w:b/>
                  <w:noProof/>
                  <w:sz w:val="28"/>
                </w:rPr>
                <w:t>1</w:t>
              </w:r>
              <w:r w:rsidR="00E13F3D" w:rsidRPr="00B160D2">
                <w:rPr>
                  <w:b/>
                  <w:noProof/>
                  <w:sz w:val="28"/>
                </w:rPr>
                <w:t>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3781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3781A">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93C604" w:rsidR="00F25D98" w:rsidRDefault="00F800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C0EA1" w:rsidR="001E41F3" w:rsidRDefault="003E322B">
            <w:pPr>
              <w:pStyle w:val="CRCoverPage"/>
              <w:spacing w:after="0"/>
              <w:ind w:left="100"/>
              <w:rPr>
                <w:noProof/>
              </w:rPr>
            </w:pPr>
            <w:r>
              <w:t>Aligning CSP service types for Service Scoping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2689F" w:rsidR="001E41F3" w:rsidRDefault="00F800EF">
            <w:pPr>
              <w:pStyle w:val="CRCoverPage"/>
              <w:spacing w:after="0"/>
              <w:ind w:left="100"/>
              <w:rPr>
                <w:noProof/>
              </w:rPr>
            </w:pPr>
            <w:r>
              <w:t>SA3LI</w:t>
            </w:r>
            <w:r w:rsidR="003E322B">
              <w:t>(ZITiS</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87956" w:rsidR="001E41F3" w:rsidRDefault="00F800EF" w:rsidP="00547111">
            <w:pPr>
              <w:pStyle w:val="CRCoverPage"/>
              <w:spacing w:after="0"/>
              <w:ind w:left="100"/>
              <w:rPr>
                <w:noProof/>
              </w:rPr>
            </w:pPr>
            <w:r>
              <w:t>SA3</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3781A">
            <w:pPr>
              <w:pStyle w:val="CRCoverPage"/>
              <w:spacing w:after="0"/>
              <w:ind w:left="100"/>
              <w:rPr>
                <w:noProof/>
              </w:rPr>
            </w:pPr>
            <w:fldSimple w:instr=" DOCPROPERTY  RelatedWis  \* MERGEFORMAT ">
              <w:r w:rsidR="00E13F3D">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3D0A5" w:rsidR="001E41F3" w:rsidRDefault="0043781A">
            <w:pPr>
              <w:pStyle w:val="CRCoverPage"/>
              <w:spacing w:after="0"/>
              <w:ind w:left="100"/>
              <w:rPr>
                <w:noProof/>
              </w:rPr>
            </w:pPr>
            <w:fldSimple w:instr=" DOCPROPERTY  ResDate  \* MERGEFORMAT ">
              <w:r w:rsidR="00D24991">
                <w:rPr>
                  <w:noProof/>
                </w:rPr>
                <w:t>2022-01-1</w:t>
              </w:r>
            </w:fldSimple>
            <w:r w:rsidR="003E322B">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C4757" w:rsidR="001E41F3" w:rsidRPr="005952E6" w:rsidRDefault="00DF101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3781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108B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r>
            <w:r w:rsidR="001E2075">
              <w:rPr>
                <w:i/>
                <w:noProof/>
                <w:sz w:val="18"/>
              </w:rPr>
              <w:t xml:space="preserve"> Type</w:t>
            </w:r>
            <w:r w:rsidR="001A2CA0">
              <w:rPr>
                <w:i/>
                <w:noProof/>
                <w:sz w:val="18"/>
              </w:rP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15AC1" w:rsidR="001E41F3" w:rsidRDefault="00B160D2">
            <w:pPr>
              <w:pStyle w:val="CRCoverPage"/>
              <w:spacing w:after="0"/>
              <w:ind w:left="100"/>
              <w:rPr>
                <w:noProof/>
              </w:rPr>
            </w:pPr>
            <w:r w:rsidRPr="00B160D2">
              <w:rPr>
                <w:rFonts w:cs="Arial"/>
                <w:color w:val="000000"/>
                <w:sz w:val="18"/>
                <w:szCs w:val="18"/>
              </w:rPr>
              <w:t xml:space="preserve">The CSP service types supported over the X1 interface </w:t>
            </w:r>
            <w:r>
              <w:rPr>
                <w:rFonts w:cs="Arial"/>
                <w:color w:val="000000"/>
                <w:sz w:val="18"/>
                <w:szCs w:val="18"/>
              </w:rPr>
              <w:t>specified within</w:t>
            </w:r>
            <w:r w:rsidRPr="00B160D2">
              <w:rPr>
                <w:rFonts w:cs="Arial"/>
                <w:color w:val="000000"/>
                <w:sz w:val="18"/>
                <w:szCs w:val="18"/>
              </w:rPr>
              <w:t xml:space="preserve"> ETSI TS 103 221-1 has been recently expanded (refer to TS 103 221-1, Annex C, Table C.2), to support RCS as service type as well. In order to align the possible sets of CSP service types RCS shall be added as possible CSP service type within Chapter 4.4.2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AB033F" w:rsidR="001E41F3" w:rsidRDefault="00F800EF">
            <w:pPr>
              <w:pStyle w:val="CRCoverPage"/>
              <w:spacing w:after="0"/>
              <w:ind w:left="100"/>
              <w:rPr>
                <w:noProof/>
              </w:rPr>
            </w:pPr>
            <w:r>
              <w:rPr>
                <w:noProof/>
              </w:rPr>
              <w:t xml:space="preserve">Adding </w:t>
            </w:r>
            <w:r w:rsidR="00142830">
              <w:rPr>
                <w:noProof/>
              </w:rPr>
              <w:t>RCS to the supported CSP service types listed in chapter 4.4.2</w:t>
            </w:r>
            <w:r w:rsidR="005C7F0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75030" w:rsidR="001E41F3" w:rsidRDefault="00142830" w:rsidP="005C7F03">
            <w:pPr>
              <w:pStyle w:val="CRCoverPage"/>
              <w:spacing w:after="0"/>
              <w:ind w:left="100"/>
              <w:rPr>
                <w:noProof/>
              </w:rPr>
            </w:pPr>
            <w:r>
              <w:rPr>
                <w:noProof/>
              </w:rPr>
              <w:t>Misalignment between the list of supported service types for service scoping provided in TS 33.128 and the possibilities supported over the X1 interface defined in TS 103 221-1</w:t>
            </w:r>
            <w:r w:rsidR="00DF1018">
              <w:rPr>
                <w:noProof/>
              </w:rPr>
              <w:t>, Annex C, Table C.2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BB0C7" w:rsidR="001E41F3" w:rsidRDefault="00B97586">
            <w:pPr>
              <w:pStyle w:val="CRCoverPage"/>
              <w:spacing w:after="0"/>
              <w:ind w:left="100"/>
              <w:rPr>
                <w:noProof/>
              </w:rPr>
            </w:pPr>
            <w:r>
              <w:rPr>
                <w:noProof/>
              </w:rPr>
              <w:t>Clause 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66AB905E" w:rsidR="001E41F3" w:rsidRDefault="001E41F3" w:rsidP="00142830">
            <w:pPr>
              <w:pStyle w:val="CRCoverPage"/>
              <w:tabs>
                <w:tab w:val="left" w:pos="2412"/>
              </w:tabs>
              <w:spacing w:after="0"/>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01414" w:rsidR="001E41F3" w:rsidRDefault="0078171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F2E0B" w:rsidR="001E41F3" w:rsidRDefault="0078171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60940" w:rsidR="001E41F3" w:rsidRDefault="0078171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E06D5" w:rsidR="00FD51E9" w:rsidRDefault="00FD51E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5062B99" w:rsidR="001E41F3" w:rsidRDefault="000D66CC" w:rsidP="000D66CC">
      <w:pPr>
        <w:jc w:val="center"/>
        <w:rPr>
          <w:rFonts w:ascii="Arial" w:hAnsi="Arial" w:cs="Arial"/>
          <w:noProof/>
          <w:color w:val="FF0000"/>
          <w:sz w:val="28"/>
          <w:szCs w:val="28"/>
        </w:rPr>
      </w:pPr>
      <w:r w:rsidRPr="000D66CC">
        <w:rPr>
          <w:rFonts w:ascii="Arial" w:hAnsi="Arial" w:cs="Arial"/>
          <w:noProof/>
          <w:color w:val="FF0000"/>
          <w:sz w:val="28"/>
          <w:szCs w:val="28"/>
        </w:rPr>
        <w:lastRenderedPageBreak/>
        <w:t>START OF FIRST CHANGE</w:t>
      </w:r>
    </w:p>
    <w:p w14:paraId="4E4D6841" w14:textId="77777777" w:rsidR="00B97586" w:rsidRDefault="00B97586" w:rsidP="00B97586">
      <w:pPr>
        <w:pStyle w:val="Heading3"/>
      </w:pPr>
      <w:bookmarkStart w:id="1" w:name="_Toc90924639"/>
      <w:r>
        <w:t>4.4.2</w:t>
      </w:r>
      <w:r>
        <w:tab/>
        <w:t>CSP service type</w:t>
      </w:r>
      <w:bookmarkEnd w:id="1"/>
    </w:p>
    <w:p w14:paraId="0AA55664" w14:textId="77777777" w:rsidR="00B97586" w:rsidRDefault="00B97586" w:rsidP="00B97586">
      <w:r>
        <w:t>The LIPF shall be able to provision the POIs, TFs and MDF2/MDF3 according to the requirements of the warrant with the following CSP service type(s):</w:t>
      </w:r>
    </w:p>
    <w:p w14:paraId="03EFE677" w14:textId="77777777" w:rsidR="00B97586" w:rsidRDefault="00B97586" w:rsidP="00B97586">
      <w:pPr>
        <w:pStyle w:val="B1"/>
      </w:pPr>
      <w:r>
        <w:t>-</w:t>
      </w:r>
      <w:r>
        <w:tab/>
        <w:t>Voice.</w:t>
      </w:r>
    </w:p>
    <w:p w14:paraId="2569162F" w14:textId="77777777" w:rsidR="00B97586" w:rsidRDefault="00B97586" w:rsidP="00B97586">
      <w:pPr>
        <w:pStyle w:val="B1"/>
      </w:pPr>
      <w:r>
        <w:t>-</w:t>
      </w:r>
      <w:r>
        <w:tab/>
        <w:t>Data.</w:t>
      </w:r>
    </w:p>
    <w:p w14:paraId="4B84D055" w14:textId="77777777" w:rsidR="00B97586" w:rsidRDefault="00B97586" w:rsidP="00B97586">
      <w:pPr>
        <w:pStyle w:val="B1"/>
      </w:pPr>
      <w:r>
        <w:t>-</w:t>
      </w:r>
      <w:r>
        <w:tab/>
        <w:t>Messaging (e.g. SMS/MMS).</w:t>
      </w:r>
    </w:p>
    <w:p w14:paraId="41391CC1" w14:textId="77777777" w:rsidR="00B97586" w:rsidRDefault="00B97586" w:rsidP="00B97586">
      <w:pPr>
        <w:pStyle w:val="B1"/>
      </w:pPr>
      <w:r>
        <w:t>-</w:t>
      </w:r>
      <w:r>
        <w:tab/>
        <w:t>Push-to-Talk (including MCPTT).</w:t>
      </w:r>
    </w:p>
    <w:p w14:paraId="4710E3B7" w14:textId="33F3E590" w:rsidR="00B97586" w:rsidRDefault="00B97586" w:rsidP="00B97586">
      <w:pPr>
        <w:pStyle w:val="B1"/>
        <w:rPr>
          <w:ins w:id="2" w:author="Michael Eisenschmid (ZITiS)" w:date="2022-01-15T09:46:00Z"/>
        </w:rPr>
      </w:pPr>
      <w:r>
        <w:t>-</w:t>
      </w:r>
      <w:r>
        <w:tab/>
        <w:t>LALS (the Target Positioning service, per TS 33.127 [5], clause 7.3.3.2).</w:t>
      </w:r>
    </w:p>
    <w:p w14:paraId="2EBA9BEE" w14:textId="0DABA3AE" w:rsidR="00B97586" w:rsidDel="00B97586" w:rsidRDefault="00B97586" w:rsidP="00B97586">
      <w:pPr>
        <w:pStyle w:val="B1"/>
        <w:rPr>
          <w:del w:id="3" w:author="Michael Eisenschmid (ZITiS)" w:date="2022-01-15T09:46:00Z"/>
        </w:rPr>
      </w:pPr>
      <w:ins w:id="4" w:author="Michael Eisenschmid (ZITiS)" w:date="2022-01-15T09:46:00Z">
        <w:r>
          <w:t>-</w:t>
        </w:r>
        <w:r>
          <w:tab/>
        </w:r>
      </w:ins>
      <w:proofErr w:type="spellStart"/>
      <w:ins w:id="5" w:author="Michael Eisenschmid (ZITiS)" w:date="2022-01-15T09:47:00Z">
        <w:r>
          <w:t>RCS</w:t>
        </w:r>
      </w:ins>
      <w:ins w:id="6" w:author="Michael Eisenschmid (ZITiS)" w:date="2022-01-15T10:24:00Z">
        <w:r w:rsidR="00CC0375">
          <w:t>.</w:t>
        </w:r>
      </w:ins>
    </w:p>
    <w:p w14:paraId="6DFCC7E2" w14:textId="77777777" w:rsidR="00B97586" w:rsidRDefault="00B97586" w:rsidP="00B97586">
      <w:r>
        <w:t>When</w:t>
      </w:r>
      <w:proofErr w:type="spellEnd"/>
      <w:r>
        <w:t xml:space="preserve"> multiple service types are applicable to a target due to multiple warrants, the MDF2/MDF3 shall be able to deliver interception product to each LEMF based on the CSP service type(s) of the respective warrant.</w:t>
      </w:r>
    </w:p>
    <w:p w14:paraId="68C378B4" w14:textId="158D123B" w:rsidR="00B97586" w:rsidRPr="000D66CC" w:rsidRDefault="00B97586" w:rsidP="00B97586">
      <w:pPr>
        <w:jc w:val="center"/>
        <w:rPr>
          <w:rFonts w:ascii="Arial" w:hAnsi="Arial" w:cs="Arial"/>
          <w:noProof/>
          <w:color w:val="FF0000"/>
          <w:sz w:val="28"/>
          <w:szCs w:val="28"/>
        </w:rPr>
      </w:pPr>
      <w:r>
        <w:t>When no service type is provisioned, the MDF2/MDF3 shall deliver all interception product it receives from the POIs.</w:t>
      </w:r>
    </w:p>
    <w:p w14:paraId="7C77FA31" w14:textId="0CEE09E3" w:rsidR="000D66CC" w:rsidRPr="000D66CC" w:rsidRDefault="003E322B" w:rsidP="000D66CC">
      <w:pPr>
        <w:pStyle w:val="Code"/>
        <w:jc w:val="center"/>
        <w:rPr>
          <w:rFonts w:ascii="Arial" w:hAnsi="Arial" w:cs="Arial"/>
          <w:color w:val="FF0000"/>
          <w:sz w:val="28"/>
          <w:szCs w:val="28"/>
        </w:rPr>
      </w:pPr>
      <w:r>
        <w:rPr>
          <w:rFonts w:ascii="Arial" w:hAnsi="Arial" w:cs="Arial"/>
          <w:color w:val="FF0000"/>
          <w:sz w:val="28"/>
          <w:szCs w:val="28"/>
        </w:rPr>
        <w:t>E</w:t>
      </w:r>
      <w:r w:rsidR="000D66CC" w:rsidRPr="000D66CC">
        <w:rPr>
          <w:rFonts w:ascii="Arial" w:hAnsi="Arial" w:cs="Arial"/>
          <w:color w:val="FF0000"/>
          <w:sz w:val="28"/>
          <w:szCs w:val="28"/>
        </w:rPr>
        <w:t>ND OF FIRST CHANGE</w:t>
      </w:r>
    </w:p>
    <w:p w14:paraId="4E3AA128" w14:textId="3A455DEA" w:rsidR="000D66CC" w:rsidRPr="000D66CC" w:rsidRDefault="000D66CC" w:rsidP="000D66CC">
      <w:pPr>
        <w:pStyle w:val="Code"/>
        <w:jc w:val="center"/>
        <w:rPr>
          <w:rFonts w:ascii="Arial" w:hAnsi="Arial" w:cs="Arial"/>
          <w:color w:val="FF0000"/>
          <w:sz w:val="28"/>
          <w:szCs w:val="28"/>
        </w:rPr>
      </w:pPr>
    </w:p>
    <w:p w14:paraId="1230A072" w14:textId="6D4D629B" w:rsidR="000D66CC" w:rsidRPr="000D66CC" w:rsidRDefault="000D66CC" w:rsidP="000D66CC">
      <w:pPr>
        <w:pStyle w:val="Code"/>
        <w:jc w:val="center"/>
        <w:rPr>
          <w:rFonts w:ascii="Arial" w:hAnsi="Arial" w:cs="Arial"/>
          <w:color w:val="FF0000"/>
          <w:sz w:val="28"/>
          <w:szCs w:val="28"/>
        </w:rPr>
      </w:pPr>
      <w:r w:rsidRPr="000D66CC">
        <w:rPr>
          <w:rFonts w:ascii="Arial" w:hAnsi="Arial" w:cs="Arial"/>
          <w:color w:val="FF0000"/>
          <w:sz w:val="28"/>
          <w:szCs w:val="28"/>
        </w:rPr>
        <w:t>END OF ALL CHANGES</w:t>
      </w:r>
    </w:p>
    <w:p w14:paraId="11E3D734" w14:textId="6CC39E63" w:rsidR="000D66CC" w:rsidRDefault="000D66CC">
      <w:pPr>
        <w:rPr>
          <w:noProof/>
        </w:rPr>
      </w:pPr>
    </w:p>
    <w:p w14:paraId="27A02B29" w14:textId="77777777" w:rsidR="000D66CC" w:rsidRDefault="000D66CC">
      <w:pPr>
        <w:rPr>
          <w:noProof/>
        </w:rPr>
      </w:pPr>
    </w:p>
    <w:sectPr w:rsidR="000D66C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33788" w14:textId="77777777" w:rsidR="004527BF" w:rsidRDefault="004527BF">
      <w:r>
        <w:separator/>
      </w:r>
    </w:p>
  </w:endnote>
  <w:endnote w:type="continuationSeparator" w:id="0">
    <w:p w14:paraId="1223A886" w14:textId="77777777" w:rsidR="004527BF" w:rsidRDefault="0045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80739" w14:textId="77777777" w:rsidR="004527BF" w:rsidRDefault="004527BF">
      <w:r>
        <w:separator/>
      </w:r>
    </w:p>
  </w:footnote>
  <w:footnote w:type="continuationSeparator" w:id="0">
    <w:p w14:paraId="73F47F58" w14:textId="77777777" w:rsidR="004527BF" w:rsidRDefault="00452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77CD2" w:rsidRDefault="00A77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77CD2" w:rsidRDefault="00A77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77CD2" w:rsidRDefault="00A77C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77CD2" w:rsidRDefault="00A77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18"/>
  </w:num>
  <w:num w:numId="3">
    <w:abstractNumId w:val="27"/>
  </w:num>
  <w:num w:numId="4">
    <w:abstractNumId w:val="31"/>
  </w:num>
  <w:num w:numId="5">
    <w:abstractNumId w:val="15"/>
  </w:num>
  <w:num w:numId="6">
    <w:abstractNumId w:val="26"/>
  </w:num>
  <w:num w:numId="7">
    <w:abstractNumId w:val="39"/>
  </w:num>
  <w:num w:numId="8">
    <w:abstractNumId w:val="34"/>
  </w:num>
  <w:num w:numId="9">
    <w:abstractNumId w:val="13"/>
  </w:num>
  <w:num w:numId="10">
    <w:abstractNumId w:val="32"/>
  </w:num>
  <w:num w:numId="11">
    <w:abstractNumId w:val="12"/>
  </w:num>
  <w:num w:numId="12">
    <w:abstractNumId w:val="42"/>
  </w:num>
  <w:num w:numId="13">
    <w:abstractNumId w:val="14"/>
  </w:num>
  <w:num w:numId="14">
    <w:abstractNumId w:val="33"/>
  </w:num>
  <w:num w:numId="15">
    <w:abstractNumId w:val="16"/>
  </w:num>
  <w:num w:numId="16">
    <w:abstractNumId w:val="36"/>
  </w:num>
  <w:num w:numId="17">
    <w:abstractNumId w:val="9"/>
  </w:num>
  <w:num w:numId="18">
    <w:abstractNumId w:val="19"/>
  </w:num>
  <w:num w:numId="19">
    <w:abstractNumId w:val="10"/>
  </w:num>
  <w:num w:numId="20">
    <w:abstractNumId w:val="24"/>
  </w:num>
  <w:num w:numId="21">
    <w:abstractNumId w:val="23"/>
  </w:num>
  <w:num w:numId="22">
    <w:abstractNumId w:val="29"/>
  </w:num>
  <w:num w:numId="23">
    <w:abstractNumId w:val="20"/>
  </w:num>
  <w:num w:numId="24">
    <w:abstractNumId w:val="17"/>
  </w:num>
  <w:num w:numId="25">
    <w:abstractNumId w:val="40"/>
  </w:num>
  <w:num w:numId="26">
    <w:abstractNumId w:val="30"/>
  </w:num>
  <w:num w:numId="27">
    <w:abstractNumId w:val="28"/>
  </w:num>
  <w:num w:numId="28">
    <w:abstractNumId w:val="25"/>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7"/>
  </w:num>
  <w:num w:numId="39">
    <w:abstractNumId w:val="41"/>
  </w:num>
  <w:num w:numId="40">
    <w:abstractNumId w:val="35"/>
  </w:num>
  <w:num w:numId="41">
    <w:abstractNumId w:val="22"/>
  </w:num>
  <w:num w:numId="42">
    <w:abstractNumId w:val="21"/>
  </w:num>
  <w:num w:numId="4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Eisenschmid (ZITiS)">
    <w15:presenceInfo w15:providerId="AD" w15:userId="S::Michael.Eisenschmid@zitis.onmicrosoft.com::8a997612-9cc9-411c-ac8c-9e5c51035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66CC"/>
    <w:rsid w:val="00142830"/>
    <w:rsid w:val="00145D43"/>
    <w:rsid w:val="00192C46"/>
    <w:rsid w:val="001A08B3"/>
    <w:rsid w:val="001A2CA0"/>
    <w:rsid w:val="001A7B60"/>
    <w:rsid w:val="001B52F0"/>
    <w:rsid w:val="001B7A65"/>
    <w:rsid w:val="001E2075"/>
    <w:rsid w:val="001E41F3"/>
    <w:rsid w:val="0026004D"/>
    <w:rsid w:val="002640DD"/>
    <w:rsid w:val="00275D12"/>
    <w:rsid w:val="00284FEB"/>
    <w:rsid w:val="002860C4"/>
    <w:rsid w:val="002B5741"/>
    <w:rsid w:val="002E472E"/>
    <w:rsid w:val="00305409"/>
    <w:rsid w:val="003609EF"/>
    <w:rsid w:val="0036231A"/>
    <w:rsid w:val="00374DD4"/>
    <w:rsid w:val="003E1A36"/>
    <w:rsid w:val="003E322B"/>
    <w:rsid w:val="00410371"/>
    <w:rsid w:val="004242F1"/>
    <w:rsid w:val="0043781A"/>
    <w:rsid w:val="004527BF"/>
    <w:rsid w:val="004B75B7"/>
    <w:rsid w:val="004E522F"/>
    <w:rsid w:val="0051580D"/>
    <w:rsid w:val="00547111"/>
    <w:rsid w:val="00592D74"/>
    <w:rsid w:val="005952E6"/>
    <w:rsid w:val="005C7F03"/>
    <w:rsid w:val="005E2C44"/>
    <w:rsid w:val="00621188"/>
    <w:rsid w:val="006257ED"/>
    <w:rsid w:val="00665C47"/>
    <w:rsid w:val="00695808"/>
    <w:rsid w:val="006B46FB"/>
    <w:rsid w:val="006E21FB"/>
    <w:rsid w:val="007176FF"/>
    <w:rsid w:val="00777BC4"/>
    <w:rsid w:val="0078171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CD2"/>
    <w:rsid w:val="00AA2CBC"/>
    <w:rsid w:val="00AC5820"/>
    <w:rsid w:val="00AD1CD8"/>
    <w:rsid w:val="00B160D2"/>
    <w:rsid w:val="00B258BB"/>
    <w:rsid w:val="00B26276"/>
    <w:rsid w:val="00B67B97"/>
    <w:rsid w:val="00B968C8"/>
    <w:rsid w:val="00B97586"/>
    <w:rsid w:val="00BA3EC5"/>
    <w:rsid w:val="00BA51D9"/>
    <w:rsid w:val="00BB5DFC"/>
    <w:rsid w:val="00BD279D"/>
    <w:rsid w:val="00BD6BB8"/>
    <w:rsid w:val="00C66BA2"/>
    <w:rsid w:val="00C95985"/>
    <w:rsid w:val="00CC0375"/>
    <w:rsid w:val="00CC5026"/>
    <w:rsid w:val="00CC68D0"/>
    <w:rsid w:val="00D03F9A"/>
    <w:rsid w:val="00D06D51"/>
    <w:rsid w:val="00D20075"/>
    <w:rsid w:val="00D24991"/>
    <w:rsid w:val="00D50255"/>
    <w:rsid w:val="00D66520"/>
    <w:rsid w:val="00D81D73"/>
    <w:rsid w:val="00DE34CF"/>
    <w:rsid w:val="00DF1018"/>
    <w:rsid w:val="00E13F3D"/>
    <w:rsid w:val="00E34898"/>
    <w:rsid w:val="00E97E3B"/>
    <w:rsid w:val="00EB09B7"/>
    <w:rsid w:val="00EE7D7C"/>
    <w:rsid w:val="00F25D98"/>
    <w:rsid w:val="00F300FB"/>
    <w:rsid w:val="00F800EF"/>
    <w:rsid w:val="00FB6386"/>
    <w:rsid w:val="00FD51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alloonTextChar">
    <w:name w:val="Balloon Text Char"/>
    <w:link w:val="BalloonText"/>
    <w:uiPriority w:val="99"/>
    <w:rsid w:val="000D66CC"/>
    <w:rPr>
      <w:rFonts w:ascii="Tahoma" w:hAnsi="Tahoma" w:cs="Tahoma"/>
      <w:sz w:val="16"/>
      <w:szCs w:val="16"/>
      <w:lang w:val="en-GB" w:eastAsia="en-US"/>
    </w:rPr>
  </w:style>
  <w:style w:type="character" w:customStyle="1" w:styleId="CommentTextChar">
    <w:name w:val="Comment Text Char"/>
    <w:link w:val="CommentText"/>
    <w:rsid w:val="000D66CC"/>
    <w:rPr>
      <w:rFonts w:ascii="Times New Roman" w:hAnsi="Times New Roman"/>
      <w:lang w:val="en-GB" w:eastAsia="en-US"/>
    </w:rPr>
  </w:style>
  <w:style w:type="character" w:customStyle="1" w:styleId="CommentSubjectChar">
    <w:name w:val="Comment Subject Char"/>
    <w:link w:val="CommentSubject"/>
    <w:rsid w:val="000D66CC"/>
    <w:rPr>
      <w:rFonts w:ascii="Times New Roman" w:hAnsi="Times New Roman"/>
      <w:b/>
      <w:bCs/>
      <w:lang w:val="en-GB" w:eastAsia="en-US"/>
    </w:rPr>
  </w:style>
  <w:style w:type="paragraph" w:styleId="Caption">
    <w:name w:val="caption"/>
    <w:basedOn w:val="Normal"/>
    <w:next w:val="Normal"/>
    <w:qFormat/>
    <w:rsid w:val="000D66CC"/>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0D66CC"/>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basedOn w:val="DefaultParagraphFont"/>
    <w:link w:val="Heading3"/>
    <w:rsid w:val="000D66CC"/>
    <w:rPr>
      <w:rFonts w:ascii="Arial" w:hAnsi="Arial"/>
      <w:sz w:val="28"/>
      <w:lang w:val="en-GB" w:eastAsia="en-US"/>
    </w:rPr>
  </w:style>
  <w:style w:type="character" w:customStyle="1" w:styleId="st">
    <w:name w:val="st"/>
    <w:rsid w:val="000D66CC"/>
  </w:style>
  <w:style w:type="character" w:customStyle="1" w:styleId="B1Char">
    <w:name w:val="B1 Char"/>
    <w:link w:val="B1"/>
    <w:locked/>
    <w:rsid w:val="000D66CC"/>
    <w:rPr>
      <w:rFonts w:ascii="Times New Roman" w:hAnsi="Times New Roman"/>
      <w:lang w:val="en-GB" w:eastAsia="en-US"/>
    </w:rPr>
  </w:style>
  <w:style w:type="character" w:customStyle="1" w:styleId="TALChar">
    <w:name w:val="TAL Char"/>
    <w:link w:val="TAL"/>
    <w:qFormat/>
    <w:locked/>
    <w:rsid w:val="000D66CC"/>
    <w:rPr>
      <w:rFonts w:ascii="Arial" w:hAnsi="Arial"/>
      <w:sz w:val="18"/>
      <w:lang w:val="en-GB" w:eastAsia="en-US"/>
    </w:rPr>
  </w:style>
  <w:style w:type="character" w:customStyle="1" w:styleId="Heading5Char">
    <w:name w:val="Heading 5 Char"/>
    <w:basedOn w:val="DefaultParagraphFont"/>
    <w:link w:val="Heading5"/>
    <w:rsid w:val="000D66CC"/>
    <w:rPr>
      <w:rFonts w:ascii="Arial" w:hAnsi="Arial"/>
      <w:sz w:val="22"/>
      <w:lang w:val="en-GB" w:eastAsia="en-US"/>
    </w:rPr>
  </w:style>
  <w:style w:type="character" w:customStyle="1" w:styleId="EditorsNoteChar">
    <w:name w:val="Editor's Note Char"/>
    <w:link w:val="EditorsNote"/>
    <w:rsid w:val="000D66CC"/>
    <w:rPr>
      <w:rFonts w:ascii="Times New Roman" w:hAnsi="Times New Roman"/>
      <w:color w:val="FF0000"/>
      <w:lang w:val="en-GB" w:eastAsia="en-US"/>
    </w:rPr>
  </w:style>
  <w:style w:type="character" w:customStyle="1" w:styleId="TAHCar">
    <w:name w:val="TAH Car"/>
    <w:link w:val="TAH"/>
    <w:rsid w:val="000D66CC"/>
    <w:rPr>
      <w:rFonts w:ascii="Arial" w:hAnsi="Arial"/>
      <w:b/>
      <w:sz w:val="18"/>
      <w:lang w:val="en-GB" w:eastAsia="en-US"/>
    </w:rPr>
  </w:style>
  <w:style w:type="character" w:customStyle="1" w:styleId="UnresolvedMention1">
    <w:name w:val="Unresolved Mention1"/>
    <w:basedOn w:val="DefaultParagraphFont"/>
    <w:uiPriority w:val="99"/>
    <w:semiHidden/>
    <w:unhideWhenUsed/>
    <w:rsid w:val="000D66CC"/>
    <w:rPr>
      <w:color w:val="605E5C"/>
      <w:shd w:val="clear" w:color="auto" w:fill="E1DFDD"/>
    </w:rPr>
  </w:style>
  <w:style w:type="paragraph" w:styleId="Revision">
    <w:name w:val="Revision"/>
    <w:hidden/>
    <w:uiPriority w:val="99"/>
    <w:semiHidden/>
    <w:rsid w:val="000D66CC"/>
    <w:rPr>
      <w:rFonts w:ascii="Times New Roman" w:hAnsi="Times New Roman"/>
      <w:lang w:val="en-GB" w:eastAsia="en-US"/>
    </w:rPr>
  </w:style>
  <w:style w:type="character" w:customStyle="1" w:styleId="THChar">
    <w:name w:val="TH Char"/>
    <w:link w:val="TH"/>
    <w:rsid w:val="000D66CC"/>
    <w:rPr>
      <w:rFonts w:ascii="Arial" w:hAnsi="Arial"/>
      <w:b/>
      <w:lang w:val="en-GB" w:eastAsia="en-US"/>
    </w:rPr>
  </w:style>
  <w:style w:type="table" w:styleId="TableGrid">
    <w:name w:val="Table Grid"/>
    <w:basedOn w:val="TableNormal"/>
    <w:rsid w:val="000D66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0D66CC"/>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0D66CC"/>
    <w:rPr>
      <w:rFonts w:ascii="Consolas" w:eastAsiaTheme="minorHAnsi" w:hAnsi="Consolas" w:cstheme="minorBidi"/>
      <w:sz w:val="21"/>
      <w:szCs w:val="21"/>
      <w:lang w:val="en-GB" w:eastAsia="en-US"/>
    </w:rPr>
  </w:style>
  <w:style w:type="character" w:customStyle="1" w:styleId="NOChar">
    <w:name w:val="NO Char"/>
    <w:link w:val="NO"/>
    <w:rsid w:val="000D66CC"/>
    <w:rPr>
      <w:rFonts w:ascii="Times New Roman" w:hAnsi="Times New Roman"/>
      <w:lang w:val="en-GB" w:eastAsia="en-US"/>
    </w:rPr>
  </w:style>
  <w:style w:type="character" w:customStyle="1" w:styleId="EXCar">
    <w:name w:val="EX Car"/>
    <w:link w:val="EX"/>
    <w:rsid w:val="000D66CC"/>
    <w:rPr>
      <w:rFonts w:ascii="Times New Roman" w:hAnsi="Times New Roman"/>
      <w:lang w:val="en-GB" w:eastAsia="en-US"/>
    </w:rPr>
  </w:style>
  <w:style w:type="character" w:customStyle="1" w:styleId="FootnoteTextChar">
    <w:name w:val="Footnote Text Char"/>
    <w:basedOn w:val="DefaultParagraphFont"/>
    <w:link w:val="FootnoteText"/>
    <w:rsid w:val="000D66CC"/>
    <w:rPr>
      <w:rFonts w:ascii="Times New Roman" w:hAnsi="Times New Roman"/>
      <w:sz w:val="16"/>
      <w:lang w:val="en-GB" w:eastAsia="en-US"/>
    </w:rPr>
  </w:style>
  <w:style w:type="paragraph" w:styleId="IndexHeading">
    <w:name w:val="index heading"/>
    <w:basedOn w:val="Normal"/>
    <w:next w:val="Normal"/>
    <w:semiHidden/>
    <w:rsid w:val="000D66CC"/>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rsid w:val="000D66CC"/>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rsid w:val="000D66CC"/>
    <w:rPr>
      <w:rFonts w:ascii="Times New Roman" w:hAnsi="Times New Roman"/>
      <w:b/>
      <w:sz w:val="22"/>
      <w:lang w:val="en-GB" w:eastAsia="x-none"/>
    </w:rPr>
  </w:style>
  <w:style w:type="character" w:styleId="PageNumber">
    <w:name w:val="page number"/>
    <w:rsid w:val="000D66CC"/>
    <w:rPr>
      <w:sz w:val="20"/>
    </w:rPr>
  </w:style>
  <w:style w:type="paragraph" w:styleId="NormalIndent">
    <w:name w:val="Normal Indent"/>
    <w:basedOn w:val="Normal"/>
    <w:rsid w:val="000D66CC"/>
    <w:pPr>
      <w:widowControl w:val="0"/>
      <w:overflowPunct w:val="0"/>
      <w:autoSpaceDE w:val="0"/>
      <w:autoSpaceDN w:val="0"/>
      <w:adjustRightInd w:val="0"/>
      <w:ind w:left="708"/>
      <w:textAlignment w:val="baseline"/>
    </w:pPr>
  </w:style>
  <w:style w:type="paragraph" w:styleId="BodyText">
    <w:name w:val="Body Text"/>
    <w:basedOn w:val="Normal"/>
    <w:link w:val="BodyTextChar"/>
    <w:rsid w:val="000D66CC"/>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rsid w:val="000D66CC"/>
    <w:rPr>
      <w:rFonts w:ascii="Times New Roman" w:hAnsi="Times New Roman"/>
      <w:lang w:val="en-GB" w:eastAsia="x-none"/>
    </w:rPr>
  </w:style>
  <w:style w:type="paragraph" w:styleId="BodyTextIndent">
    <w:name w:val="Body Text Indent"/>
    <w:basedOn w:val="Normal"/>
    <w:link w:val="BodyTextIndentChar"/>
    <w:rsid w:val="000D66CC"/>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rsid w:val="000D66CC"/>
    <w:rPr>
      <w:rFonts w:ascii="Times New Roman" w:hAnsi="Times New Roman"/>
      <w:lang w:val="en-GB" w:eastAsia="x-none"/>
    </w:rPr>
  </w:style>
  <w:style w:type="paragraph" w:styleId="BodyTextIndent3">
    <w:name w:val="Body Text Indent 3"/>
    <w:basedOn w:val="Normal"/>
    <w:link w:val="BodyTextIndent3Char"/>
    <w:rsid w:val="000D66CC"/>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0D66CC"/>
    <w:rPr>
      <w:rFonts w:ascii="Arial" w:hAnsi="Arial"/>
      <w:lang w:val="en-GB" w:eastAsia="x-none"/>
    </w:rPr>
  </w:style>
  <w:style w:type="character" w:customStyle="1" w:styleId="DocumentMapChar">
    <w:name w:val="Document Map Char"/>
    <w:basedOn w:val="DefaultParagraphFont"/>
    <w:link w:val="DocumentMap"/>
    <w:rsid w:val="000D66CC"/>
    <w:rPr>
      <w:rFonts w:ascii="Tahoma" w:hAnsi="Tahoma" w:cs="Tahoma"/>
      <w:shd w:val="clear" w:color="auto" w:fill="000080"/>
      <w:lang w:val="en-GB" w:eastAsia="en-US"/>
    </w:rPr>
  </w:style>
  <w:style w:type="character" w:customStyle="1" w:styleId="HeaderChar">
    <w:name w:val="Header Char"/>
    <w:link w:val="Header"/>
    <w:locked/>
    <w:rsid w:val="000D66CC"/>
    <w:rPr>
      <w:rFonts w:ascii="Arial" w:hAnsi="Arial"/>
      <w:b/>
      <w:noProof/>
      <w:sz w:val="18"/>
      <w:lang w:val="en-GB" w:eastAsia="en-US"/>
    </w:rPr>
  </w:style>
  <w:style w:type="character" w:customStyle="1" w:styleId="TFChar">
    <w:name w:val="TF Char"/>
    <w:basedOn w:val="THChar"/>
    <w:link w:val="TF"/>
    <w:rsid w:val="000D66CC"/>
    <w:rPr>
      <w:rFonts w:ascii="Arial" w:hAnsi="Arial"/>
      <w:b/>
      <w:lang w:val="en-GB" w:eastAsia="en-US"/>
    </w:rPr>
  </w:style>
  <w:style w:type="character" w:customStyle="1" w:styleId="Heading2Char">
    <w:name w:val="Heading 2 Char"/>
    <w:link w:val="Heading2"/>
    <w:locked/>
    <w:rsid w:val="000D66CC"/>
    <w:rPr>
      <w:rFonts w:ascii="Arial" w:hAnsi="Arial"/>
      <w:sz w:val="32"/>
      <w:lang w:val="en-GB" w:eastAsia="en-US"/>
    </w:rPr>
  </w:style>
  <w:style w:type="character" w:customStyle="1" w:styleId="WW8Num8z1">
    <w:name w:val="WW8Num8z1"/>
    <w:rsid w:val="000D66CC"/>
    <w:rPr>
      <w:rFonts w:ascii="Courier New" w:hAnsi="Courier New" w:cs="Courier New"/>
    </w:rPr>
  </w:style>
  <w:style w:type="character" w:customStyle="1" w:styleId="WW-Absatz-Standardschriftart111111111111111">
    <w:name w:val="WW-Absatz-Standardschriftart111111111111111"/>
    <w:rsid w:val="000D66CC"/>
  </w:style>
  <w:style w:type="character" w:customStyle="1" w:styleId="Heading8Char">
    <w:name w:val="Heading 8 Char"/>
    <w:link w:val="Heading8"/>
    <w:rsid w:val="000D66CC"/>
    <w:rPr>
      <w:rFonts w:ascii="Arial" w:hAnsi="Arial"/>
      <w:sz w:val="36"/>
      <w:lang w:val="en-GB" w:eastAsia="en-US"/>
    </w:rPr>
  </w:style>
  <w:style w:type="paragraph" w:styleId="NormalWeb">
    <w:name w:val="Normal (Web)"/>
    <w:basedOn w:val="Normal"/>
    <w:uiPriority w:val="99"/>
    <w:rsid w:val="000D66CC"/>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link w:val="Heading1"/>
    <w:rsid w:val="000D66CC"/>
    <w:rPr>
      <w:rFonts w:ascii="Arial" w:hAnsi="Arial"/>
      <w:sz w:val="36"/>
      <w:lang w:val="en-GB" w:eastAsia="en-US"/>
    </w:rPr>
  </w:style>
  <w:style w:type="character" w:customStyle="1" w:styleId="Heading4Char">
    <w:name w:val="Heading 4 Char"/>
    <w:link w:val="Heading4"/>
    <w:rsid w:val="000D66CC"/>
    <w:rPr>
      <w:rFonts w:ascii="Arial" w:hAnsi="Arial"/>
      <w:sz w:val="24"/>
      <w:lang w:val="en-GB" w:eastAsia="en-US"/>
    </w:rPr>
  </w:style>
  <w:style w:type="character" w:customStyle="1" w:styleId="Heading6Char">
    <w:name w:val="Heading 6 Char"/>
    <w:link w:val="Heading6"/>
    <w:rsid w:val="000D66CC"/>
    <w:rPr>
      <w:rFonts w:ascii="Arial" w:hAnsi="Arial"/>
      <w:lang w:val="en-GB" w:eastAsia="en-US"/>
    </w:rPr>
  </w:style>
  <w:style w:type="character" w:customStyle="1" w:styleId="Heading7Char">
    <w:name w:val="Heading 7 Char"/>
    <w:link w:val="Heading7"/>
    <w:rsid w:val="000D66CC"/>
    <w:rPr>
      <w:rFonts w:ascii="Arial" w:hAnsi="Arial"/>
      <w:lang w:val="en-GB" w:eastAsia="en-US"/>
    </w:rPr>
  </w:style>
  <w:style w:type="character" w:customStyle="1" w:styleId="Heading9Char">
    <w:name w:val="Heading 9 Char"/>
    <w:link w:val="Heading9"/>
    <w:rsid w:val="000D66CC"/>
    <w:rPr>
      <w:rFonts w:ascii="Arial" w:hAnsi="Arial"/>
      <w:sz w:val="36"/>
      <w:lang w:val="en-GB" w:eastAsia="en-US"/>
    </w:rPr>
  </w:style>
  <w:style w:type="character" w:customStyle="1" w:styleId="FooterChar">
    <w:name w:val="Footer Char"/>
    <w:link w:val="Footer"/>
    <w:rsid w:val="000D66CC"/>
    <w:rPr>
      <w:rFonts w:ascii="Arial" w:hAnsi="Arial"/>
      <w:b/>
      <w:i/>
      <w:noProof/>
      <w:sz w:val="18"/>
      <w:lang w:val="en-GB" w:eastAsia="en-US"/>
    </w:rPr>
  </w:style>
  <w:style w:type="character" w:customStyle="1" w:styleId="WW-Absatz-Standardschriftart1111111111111111">
    <w:name w:val="WW-Absatz-Standardschriftart1111111111111111"/>
    <w:rsid w:val="000D66CC"/>
  </w:style>
  <w:style w:type="character" w:styleId="Strong">
    <w:name w:val="Strong"/>
    <w:uiPriority w:val="22"/>
    <w:qFormat/>
    <w:rsid w:val="000D66CC"/>
    <w:rPr>
      <w:b/>
    </w:rPr>
  </w:style>
  <w:style w:type="paragraph" w:styleId="Title">
    <w:name w:val="Title"/>
    <w:basedOn w:val="Normal"/>
    <w:link w:val="TitleChar"/>
    <w:qFormat/>
    <w:rsid w:val="000D66CC"/>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rsid w:val="000D66CC"/>
    <w:rPr>
      <w:rFonts w:ascii="Arial" w:hAnsi="Arial"/>
      <w:b/>
      <w:sz w:val="40"/>
      <w:lang w:val="x-none" w:eastAsia="x-none"/>
    </w:rPr>
  </w:style>
  <w:style w:type="paragraph" w:styleId="Subtitle">
    <w:name w:val="Subtitle"/>
    <w:basedOn w:val="Normal"/>
    <w:next w:val="Normal"/>
    <w:link w:val="SubtitleChar"/>
    <w:qFormat/>
    <w:rsid w:val="000D66CC"/>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0D66CC"/>
    <w:rPr>
      <w:rFonts w:ascii="Calibri Light" w:hAnsi="Calibri Light"/>
      <w:i/>
      <w:iCs/>
      <w:color w:val="5B9BD5"/>
      <w:spacing w:val="15"/>
      <w:szCs w:val="24"/>
      <w:lang w:val="x-none" w:eastAsia="x-none"/>
    </w:rPr>
  </w:style>
  <w:style w:type="character" w:styleId="Emphasis">
    <w:name w:val="Emphasis"/>
    <w:qFormat/>
    <w:rsid w:val="000D66CC"/>
    <w:rPr>
      <w:i/>
      <w:iCs/>
    </w:rPr>
  </w:style>
  <w:style w:type="paragraph" w:styleId="NoSpacing">
    <w:name w:val="No Spacing"/>
    <w:basedOn w:val="Normal"/>
    <w:link w:val="NoSpacingChar"/>
    <w:uiPriority w:val="1"/>
    <w:qFormat/>
    <w:rsid w:val="000D66CC"/>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0D66CC"/>
    <w:rPr>
      <w:rFonts w:ascii="Arial" w:hAnsi="Arial"/>
      <w:lang w:val="x-none" w:eastAsia="x-none"/>
    </w:rPr>
  </w:style>
  <w:style w:type="paragraph" w:styleId="Quote">
    <w:name w:val="Quote"/>
    <w:basedOn w:val="Normal"/>
    <w:next w:val="Normal"/>
    <w:link w:val="QuoteChar"/>
    <w:uiPriority w:val="29"/>
    <w:qFormat/>
    <w:rsid w:val="000D66CC"/>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0D66CC"/>
    <w:rPr>
      <w:rFonts w:ascii="Arial" w:hAnsi="Arial"/>
      <w:i/>
      <w:iCs/>
      <w:color w:val="000000"/>
      <w:lang w:val="x-none" w:eastAsia="x-none"/>
    </w:rPr>
  </w:style>
  <w:style w:type="paragraph" w:styleId="IntenseQuote">
    <w:name w:val="Intense Quote"/>
    <w:basedOn w:val="Normal"/>
    <w:next w:val="Normal"/>
    <w:link w:val="IntenseQuoteChar"/>
    <w:uiPriority w:val="30"/>
    <w:qFormat/>
    <w:rsid w:val="000D66CC"/>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0D66CC"/>
    <w:rPr>
      <w:rFonts w:ascii="Arial" w:hAnsi="Arial"/>
      <w:b/>
      <w:bCs/>
      <w:i/>
      <w:iCs/>
      <w:color w:val="5B9BD5"/>
      <w:lang w:val="x-none" w:eastAsia="x-none"/>
    </w:rPr>
  </w:style>
  <w:style w:type="character" w:styleId="SubtleEmphasis">
    <w:name w:val="Subtle Emphasis"/>
    <w:uiPriority w:val="19"/>
    <w:qFormat/>
    <w:rsid w:val="000D66CC"/>
    <w:rPr>
      <w:i/>
      <w:iCs/>
      <w:color w:val="808080"/>
    </w:rPr>
  </w:style>
  <w:style w:type="character" w:styleId="IntenseEmphasis">
    <w:name w:val="Intense Emphasis"/>
    <w:uiPriority w:val="21"/>
    <w:qFormat/>
    <w:rsid w:val="000D66CC"/>
    <w:rPr>
      <w:b/>
      <w:bCs/>
      <w:i/>
      <w:iCs/>
      <w:color w:val="5B9BD5"/>
    </w:rPr>
  </w:style>
  <w:style w:type="character" w:styleId="SubtleReference">
    <w:name w:val="Subtle Reference"/>
    <w:uiPriority w:val="31"/>
    <w:qFormat/>
    <w:rsid w:val="000D66CC"/>
    <w:rPr>
      <w:smallCaps/>
      <w:color w:val="ED7D31"/>
      <w:u w:val="single"/>
    </w:rPr>
  </w:style>
  <w:style w:type="character" w:styleId="IntenseReference">
    <w:name w:val="Intense Reference"/>
    <w:uiPriority w:val="32"/>
    <w:qFormat/>
    <w:rsid w:val="000D66CC"/>
    <w:rPr>
      <w:b/>
      <w:bCs/>
      <w:smallCaps/>
      <w:color w:val="ED7D31"/>
      <w:spacing w:val="5"/>
      <w:u w:val="single"/>
    </w:rPr>
  </w:style>
  <w:style w:type="character" w:styleId="BookTitle">
    <w:name w:val="Book Title"/>
    <w:uiPriority w:val="33"/>
    <w:qFormat/>
    <w:rsid w:val="000D66CC"/>
    <w:rPr>
      <w:b/>
      <w:bCs/>
      <w:smallCaps/>
      <w:spacing w:val="5"/>
    </w:rPr>
  </w:style>
  <w:style w:type="paragraph" w:styleId="TOCHeading">
    <w:name w:val="TOC Heading"/>
    <w:basedOn w:val="Heading1"/>
    <w:next w:val="Normal"/>
    <w:uiPriority w:val="39"/>
    <w:unhideWhenUsed/>
    <w:qFormat/>
    <w:rsid w:val="000D66CC"/>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0D66CC"/>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rsid w:val="000D66CC"/>
    <w:rPr>
      <w:rFonts w:ascii="Arial" w:hAnsi="Arial"/>
      <w:b/>
      <w:bCs/>
      <w:sz w:val="32"/>
      <w:lang w:val="x-none" w:eastAsia="x-none"/>
    </w:rPr>
  </w:style>
  <w:style w:type="paragraph" w:styleId="BodyTextIndent2">
    <w:name w:val="Body Text Indent 2"/>
    <w:basedOn w:val="Normal"/>
    <w:link w:val="BodyTextIndent2Char"/>
    <w:rsid w:val="000D66CC"/>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0D66CC"/>
    <w:rPr>
      <w:rFonts w:ascii="Arial" w:hAnsi="Arial"/>
      <w:lang w:val="x-none" w:eastAsia="x-none"/>
    </w:rPr>
  </w:style>
  <w:style w:type="paragraph" w:styleId="Date">
    <w:name w:val="Date"/>
    <w:basedOn w:val="Normal"/>
    <w:next w:val="Normal"/>
    <w:link w:val="DateChar"/>
    <w:rsid w:val="000D66CC"/>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rsid w:val="000D66CC"/>
    <w:rPr>
      <w:rFonts w:ascii="Palatino" w:hAnsi="Palatino"/>
      <w:szCs w:val="24"/>
      <w:lang w:val="x-none" w:eastAsia="x-none"/>
    </w:rPr>
  </w:style>
  <w:style w:type="paragraph" w:styleId="HTMLPreformatted">
    <w:name w:val="HTML Preformatted"/>
    <w:basedOn w:val="Normal"/>
    <w:link w:val="HTMLPreformattedChar"/>
    <w:rsid w:val="000D6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0D66CC"/>
    <w:rPr>
      <w:rFonts w:ascii="Arial Unicode MS" w:eastAsia="Courier New" w:hAnsi="Arial Unicode MS"/>
      <w:lang w:val="x-none" w:eastAsia="x-none"/>
    </w:rPr>
  </w:style>
  <w:style w:type="paragraph" w:styleId="ListNumber3">
    <w:name w:val="List Number 3"/>
    <w:basedOn w:val="Normal"/>
    <w:uiPriority w:val="99"/>
    <w:rsid w:val="000D66CC"/>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rsid w:val="000D66CC"/>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rsid w:val="000D66CC"/>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0D66CC"/>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0D66CC"/>
    <w:rPr>
      <w:i/>
    </w:rPr>
  </w:style>
  <w:style w:type="character" w:customStyle="1" w:styleId="ZDONTMODIFY">
    <w:name w:val="ZDONTMODIFY"/>
    <w:rsid w:val="000D66CC"/>
  </w:style>
  <w:style w:type="paragraph" w:customStyle="1" w:styleId="tl">
    <w:name w:val="tl"/>
    <w:rsid w:val="000D66CC"/>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rsid w:val="000D66CC"/>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0D66CC"/>
  </w:style>
  <w:style w:type="character" w:customStyle="1" w:styleId="TAHChar">
    <w:name w:val="TAH Char"/>
    <w:locked/>
    <w:rsid w:val="000D66CC"/>
    <w:rPr>
      <w:rFonts w:ascii="Arial" w:hAnsi="Arial"/>
      <w:b/>
      <w:sz w:val="18"/>
      <w:lang w:val="en-GB"/>
    </w:rPr>
  </w:style>
  <w:style w:type="character" w:customStyle="1" w:styleId="apple-converted-space">
    <w:name w:val="apple-converted-space"/>
    <w:basedOn w:val="DefaultParagraphFont"/>
    <w:rsid w:val="000D66CC"/>
  </w:style>
  <w:style w:type="character" w:customStyle="1" w:styleId="UnresolvedMention10">
    <w:name w:val="Unresolved Mention1"/>
    <w:basedOn w:val="DefaultParagraphFont"/>
    <w:uiPriority w:val="99"/>
    <w:semiHidden/>
    <w:unhideWhenUsed/>
    <w:rsid w:val="000D66CC"/>
    <w:rPr>
      <w:color w:val="605E5C"/>
      <w:shd w:val="clear" w:color="auto" w:fill="E1DFDD"/>
    </w:rPr>
  </w:style>
  <w:style w:type="character" w:customStyle="1" w:styleId="UnresolvedMention2">
    <w:name w:val="Unresolved Mention2"/>
    <w:basedOn w:val="DefaultParagraphFont"/>
    <w:uiPriority w:val="99"/>
    <w:semiHidden/>
    <w:unhideWhenUsed/>
    <w:rsid w:val="000D66CC"/>
    <w:rPr>
      <w:color w:val="605E5C"/>
      <w:shd w:val="clear" w:color="auto" w:fill="E1DFDD"/>
    </w:rPr>
  </w:style>
  <w:style w:type="character" w:customStyle="1" w:styleId="PLChar">
    <w:name w:val="PL Char"/>
    <w:link w:val="PL"/>
    <w:qFormat/>
    <w:locked/>
    <w:rsid w:val="000D66CC"/>
    <w:rPr>
      <w:rFonts w:ascii="Courier New" w:hAnsi="Courier New"/>
      <w:noProof/>
      <w:sz w:val="16"/>
      <w:lang w:val="en-GB" w:eastAsia="en-US"/>
    </w:rPr>
  </w:style>
  <w:style w:type="paragraph" w:customStyle="1" w:styleId="FL">
    <w:name w:val="FL"/>
    <w:basedOn w:val="Normal"/>
    <w:rsid w:val="000D66CC"/>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uiPriority w:val="99"/>
    <w:locked/>
    <w:rsid w:val="000D66CC"/>
    <w:rPr>
      <w:rFonts w:ascii="Times New Roman" w:hAnsi="Times New Roman"/>
      <w:lang w:val="en-GB" w:eastAsia="en-US"/>
    </w:rPr>
  </w:style>
  <w:style w:type="paragraph" w:customStyle="1" w:styleId="NOI">
    <w:name w:val="NOI"/>
    <w:basedOn w:val="TAL"/>
    <w:rsid w:val="000D66CC"/>
    <w:pPr>
      <w:overflowPunct w:val="0"/>
      <w:autoSpaceDE w:val="0"/>
      <w:autoSpaceDN w:val="0"/>
      <w:adjustRightInd w:val="0"/>
      <w:textAlignment w:val="baseline"/>
    </w:pPr>
    <w:rPr>
      <w:rFonts w:cs="Arial"/>
      <w:szCs w:val="18"/>
    </w:rPr>
  </w:style>
  <w:style w:type="character" w:customStyle="1" w:styleId="EditorsNoteCharChar">
    <w:name w:val="Editor's Note Char Char"/>
    <w:rsid w:val="000D66CC"/>
    <w:rPr>
      <w:rFonts w:ascii="Times New Roman" w:hAnsi="Times New Roman"/>
      <w:color w:val="FF0000"/>
      <w:lang w:val="en-GB"/>
    </w:rPr>
  </w:style>
  <w:style w:type="paragraph" w:customStyle="1" w:styleId="TAJ">
    <w:name w:val="TAJ"/>
    <w:basedOn w:val="TH"/>
    <w:rsid w:val="000D66CC"/>
  </w:style>
  <w:style w:type="paragraph" w:customStyle="1" w:styleId="Guidance">
    <w:name w:val="Guidance"/>
    <w:basedOn w:val="Normal"/>
    <w:rsid w:val="000D66CC"/>
    <w:rPr>
      <w:i/>
      <w:color w:val="0000FF"/>
    </w:rPr>
  </w:style>
  <w:style w:type="paragraph" w:customStyle="1" w:styleId="m216113901552225498gmail-pl">
    <w:name w:val="m_216113901552225498gmail-pl"/>
    <w:basedOn w:val="Normal"/>
    <w:rsid w:val="000D66CC"/>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0D66CC"/>
    <w:pPr>
      <w:spacing w:before="100" w:beforeAutospacing="1" w:after="100" w:afterAutospacing="1"/>
    </w:pPr>
    <w:rPr>
      <w:sz w:val="24"/>
      <w:szCs w:val="24"/>
      <w:lang w:eastAsia="en-GB"/>
    </w:rPr>
  </w:style>
  <w:style w:type="paragraph" w:customStyle="1" w:styleId="m-4213127826822988581tah">
    <w:name w:val="m_-4213127826822988581tah"/>
    <w:basedOn w:val="Normal"/>
    <w:rsid w:val="000D66CC"/>
    <w:pPr>
      <w:spacing w:before="100" w:beforeAutospacing="1" w:after="100" w:afterAutospacing="1"/>
    </w:pPr>
    <w:rPr>
      <w:sz w:val="24"/>
      <w:szCs w:val="24"/>
      <w:lang w:eastAsia="en-GB"/>
    </w:rPr>
  </w:style>
  <w:style w:type="paragraph" w:customStyle="1" w:styleId="m-4213127826822988581tal">
    <w:name w:val="m_-4213127826822988581tal"/>
    <w:basedOn w:val="Normal"/>
    <w:rsid w:val="000D66CC"/>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0D66CC"/>
    <w:pPr>
      <w:spacing w:before="100" w:beforeAutospacing="1" w:after="100" w:afterAutospacing="1"/>
    </w:pPr>
    <w:rPr>
      <w:sz w:val="24"/>
      <w:szCs w:val="24"/>
      <w:lang w:eastAsia="en-GB"/>
    </w:rPr>
  </w:style>
  <w:style w:type="character" w:customStyle="1" w:styleId="abstractlabel">
    <w:name w:val="abstractlabel"/>
    <w:rsid w:val="000D66CC"/>
  </w:style>
  <w:style w:type="character" w:customStyle="1" w:styleId="xgmail-msoins">
    <w:name w:val="x_gmail-msoins"/>
    <w:rsid w:val="000D66CC"/>
  </w:style>
  <w:style w:type="character" w:customStyle="1" w:styleId="Mentionnonrsolue1">
    <w:name w:val="Mention non résolue1"/>
    <w:basedOn w:val="DefaultParagraphFont"/>
    <w:uiPriority w:val="99"/>
    <w:semiHidden/>
    <w:unhideWhenUsed/>
    <w:rsid w:val="000D66CC"/>
    <w:rPr>
      <w:color w:val="605E5C"/>
      <w:shd w:val="clear" w:color="auto" w:fill="E1DFDD"/>
    </w:rPr>
  </w:style>
  <w:style w:type="character" w:customStyle="1" w:styleId="NOZchn">
    <w:name w:val="NO Zchn"/>
    <w:rsid w:val="000D66CC"/>
    <w:rPr>
      <w:lang w:val="en-GB"/>
    </w:rPr>
  </w:style>
  <w:style w:type="paragraph" w:customStyle="1" w:styleId="Code">
    <w:name w:val="Code"/>
    <w:uiPriority w:val="1"/>
    <w:qFormat/>
    <w:rsid w:val="000D66CC"/>
    <w:rPr>
      <w:rFonts w:ascii="Courier New" w:eastAsiaTheme="minorEastAsia" w:hAnsi="Courier New" w:cstheme="minorBidi"/>
      <w:sz w:val="16"/>
      <w:szCs w:val="22"/>
      <w:lang w:val="en-US" w:eastAsia="en-US"/>
    </w:rPr>
  </w:style>
  <w:style w:type="paragraph" w:customStyle="1" w:styleId="CodeHeader">
    <w:name w:val="CodeHeader"/>
    <w:uiPriority w:val="1"/>
    <w:qFormat/>
    <w:rsid w:val="000D66CC"/>
    <w:rPr>
      <w:rFonts w:ascii="Courier New" w:eastAsiaTheme="minorEastAsia" w:hAnsi="Courier New" w:cstheme="minorBidi"/>
      <w:sz w:val="16"/>
      <w:szCs w:val="22"/>
      <w:lang w:val="en-US" w:eastAsia="en-US"/>
    </w:rPr>
  </w:style>
  <w:style w:type="character" w:customStyle="1" w:styleId="EXChar">
    <w:name w:val="EX Char"/>
    <w:locked/>
    <w:rsid w:val="000D66CC"/>
    <w:rPr>
      <w:rFonts w:ascii="Times New Roman" w:hAnsi="Times New Roman"/>
      <w:lang w:eastAsia="en-US"/>
    </w:rPr>
  </w:style>
  <w:style w:type="character" w:customStyle="1" w:styleId="B1Char1">
    <w:name w:val="B1 Char1"/>
    <w:locked/>
    <w:rsid w:val="000D66CC"/>
    <w:rPr>
      <w:rFonts w:ascii="Times New Roman" w:hAnsi="Times New Roman"/>
      <w:lang w:val="en-GB" w:eastAsia="en-US"/>
    </w:rPr>
  </w:style>
  <w:style w:type="character" w:customStyle="1" w:styleId="TALZchn">
    <w:name w:val="TAL Zchn"/>
    <w:locked/>
    <w:rsid w:val="000D66CC"/>
    <w:rPr>
      <w:rFonts w:ascii="Arial" w:hAnsi="Arial"/>
      <w:sz w:val="18"/>
      <w:lang w:val="en-GB" w:eastAsia="en-US"/>
    </w:rPr>
  </w:style>
  <w:style w:type="paragraph" w:styleId="ListContinue">
    <w:name w:val="List Continue"/>
    <w:basedOn w:val="Normal"/>
    <w:uiPriority w:val="99"/>
    <w:unhideWhenUsed/>
    <w:rsid w:val="000D66CC"/>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0D66CC"/>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0D66CC"/>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0D66CC"/>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0D66CC"/>
    <w:rPr>
      <w:rFonts w:ascii="Courier" w:eastAsiaTheme="minorEastAsia" w:hAnsi="Courier" w:cstheme="minorBidi"/>
      <w:lang w:val="en-US" w:eastAsia="en-US"/>
    </w:rPr>
  </w:style>
  <w:style w:type="table" w:styleId="LightShading">
    <w:name w:val="Light Shading"/>
    <w:basedOn w:val="TableNormal"/>
    <w:uiPriority w:val="60"/>
    <w:rsid w:val="000D66CC"/>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D66CC"/>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D66CC"/>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D66CC"/>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D66CC"/>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0D66CC"/>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0D66CC"/>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qFormat/>
    <w:rsid w:val="000D66CC"/>
    <w:pPr>
      <w:keepNext/>
      <w:keepLines/>
      <w:numPr>
        <w:numId w:val="38"/>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0D66CC"/>
    <w:pPr>
      <w:keepNext/>
      <w:keepLines/>
      <w:numPr>
        <w:numId w:val="3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rsid w:val="000D66CC"/>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0D6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50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2DAB8-8422-4E0E-852E-FB482DB18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534</Words>
  <Characters>3048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Eisenschmid (ZITiS)</cp:lastModifiedBy>
  <cp:revision>3</cp:revision>
  <cp:lastPrinted>1899-12-31T23:00:00Z</cp:lastPrinted>
  <dcterms:created xsi:type="dcterms:W3CDTF">2022-01-15T09:11:00Z</dcterms:created>
  <dcterms:modified xsi:type="dcterms:W3CDTF">2022-01-15T09:24:00Z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24th Jan 2022</vt:lpwstr>
  </property>
  <property fmtid="{D5CDD505-2E9C-101B-9397-08002B2CF9AE}" pid="8" name="EndDate">
    <vt:lpwstr>28th Jan 2022</vt:lpwstr>
  </property>
  <property fmtid="{D5CDD505-2E9C-101B-9397-08002B2CF9AE}" pid="9" name="Tdoc#">
    <vt:lpwstr>s3i220026</vt:lpwstr>
  </property>
  <property fmtid="{D5CDD505-2E9C-101B-9397-08002B2CF9AE}" pid="10" name="Spec#">
    <vt:lpwstr>33.128</vt:lpwstr>
  </property>
  <property fmtid="{D5CDD505-2E9C-101B-9397-08002B2CF9AE}" pid="11" name="Cr#">
    <vt:lpwstr>0304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Adding TransportProtocol to N3GALocation</vt:lpwstr>
  </property>
  <property fmtid="{D5CDD505-2E9C-101B-9397-08002B2CF9AE}" pid="15" name="SourceIfWg">
    <vt:lpwstr>Ofcom (CH)</vt:lpwstr>
  </property>
  <property fmtid="{D5CDD505-2E9C-101B-9397-08002B2CF9AE}" pid="16" name="SourceIfTsg">
    <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2022-01-13</vt:lpwstr>
  </property>
  <property fmtid="{D5CDD505-2E9C-101B-9397-08002B2CF9AE}" pid="20" name="Release">
    <vt:lpwstr>Rel-17</vt:lpwstr>
  </property>
</Properties>
</file>